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85F2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65CAB">
        <w:rPr>
          <w:b/>
          <w:noProof/>
          <w:sz w:val="24"/>
        </w:rPr>
        <w:t>0</w:t>
      </w:r>
      <w:r w:rsidR="000079E7">
        <w:rPr>
          <w:b/>
          <w:noProof/>
          <w:sz w:val="24"/>
        </w:rPr>
        <w:t>2</w:t>
      </w:r>
      <w:r w:rsidR="00465CAB">
        <w:rPr>
          <w:b/>
          <w:noProof/>
          <w:sz w:val="24"/>
        </w:rPr>
        <w:t>17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E4EB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755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09E05E" w:rsidR="001E41F3" w:rsidRPr="00410371" w:rsidRDefault="004D0D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E1F6EC" w:rsidR="001E41F3" w:rsidRPr="00410371" w:rsidRDefault="00285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3830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AE0FFC6" w:rsidR="00F25D98" w:rsidRDefault="00C437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C11C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ED17D7" w:rsidR="001E41F3" w:rsidRDefault="003C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selection</w:t>
            </w:r>
            <w:r w:rsidR="002B40C4" w:rsidRPr="002B40C4">
              <w:rPr>
                <w:noProof/>
              </w:rPr>
              <w:t xml:space="preserve"> when the emergency PDU session is released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1389F5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A1DFCB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 w:rsidRPr="001C2D3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4D9353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479C1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EC113B" w:rsidR="001E41F3" w:rsidRDefault="00285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2E70B1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13D27" w14:textId="15F9F8D6" w:rsidR="00624F88" w:rsidRDefault="00624F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CT1 CR #0593(C1-207567) was agreed that </w:t>
            </w:r>
            <w:r>
              <w:t>t</w:t>
            </w:r>
            <w:r w:rsidRPr="00FB2E19">
              <w:t>he UE shall attempt to perform the PLMN selection after the emergency PDU session is released</w:t>
            </w:r>
            <w:r>
              <w:t>.</w:t>
            </w:r>
          </w:p>
          <w:p w14:paraId="0254A745" w14:textId="3CB2D4C8" w:rsidR="00624F88" w:rsidRPr="00624F88" w:rsidRDefault="00624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Quote:</w:t>
            </w:r>
          </w:p>
          <w:p w14:paraId="43FBB915" w14:textId="38E8775A" w:rsidR="009F526F" w:rsidRPr="00624F88" w:rsidRDefault="00624F8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624F88">
              <w:rPr>
                <w:rFonts w:ascii="Times New Roman" w:hAnsi="Times New Roman"/>
                <w:i/>
                <w:noProof/>
              </w:rPr>
              <w:t>"</w:t>
            </w:r>
            <w:r w:rsidRPr="00624F88">
              <w:rPr>
                <w:rFonts w:ascii="Times New Roman" w:hAnsi="Times New Roman"/>
                <w:i/>
              </w:rPr>
              <w:t xml:space="preserve"> The UE shall attempt to perform the PLMN selection after the emergency PDU session or the high priority service is released.</w:t>
            </w:r>
            <w:r w:rsidRPr="00624F88">
              <w:rPr>
                <w:rFonts w:ascii="Times New Roman" w:hAnsi="Times New Roman"/>
                <w:i/>
                <w:noProof/>
              </w:rPr>
              <w:t>"</w:t>
            </w:r>
            <w:r w:rsidR="00603CE0" w:rsidRPr="00624F88">
              <w:rPr>
                <w:rFonts w:ascii="Times New Roman" w:hAnsi="Times New Roman"/>
                <w:i/>
                <w:noProof/>
              </w:rPr>
              <w:t xml:space="preserve"> </w:t>
            </w:r>
          </w:p>
          <w:p w14:paraId="0F0CC061" w14:textId="10A9F77C" w:rsidR="005C19B3" w:rsidRDefault="005C19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6B668" w14:textId="44A26E9D" w:rsidR="009F526F" w:rsidRDefault="003B0E05" w:rsidP="009F526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there is one scenario that, when the emergency PDU session is released, </w:t>
            </w:r>
            <w:r w:rsidRPr="009A1740">
              <w:rPr>
                <w:noProof/>
                <w:highlight w:val="yellow"/>
                <w:lang w:eastAsia="zh-CN"/>
              </w:rPr>
              <w:t xml:space="preserve">there may be other PDU sessions </w:t>
            </w:r>
            <w:r w:rsidR="00934A54" w:rsidRPr="009A1740">
              <w:rPr>
                <w:rFonts w:hint="eastAsia"/>
                <w:noProof/>
                <w:highlight w:val="yellow"/>
                <w:lang w:eastAsia="zh-CN"/>
              </w:rPr>
              <w:t>that</w:t>
            </w:r>
            <w:r w:rsidR="00934A54" w:rsidRPr="009A1740">
              <w:rPr>
                <w:noProof/>
                <w:highlight w:val="yellow"/>
                <w:lang w:eastAsia="zh-CN"/>
              </w:rPr>
              <w:t xml:space="preserve"> </w:t>
            </w:r>
            <w:r w:rsidR="00E936BE" w:rsidRPr="009A1740">
              <w:rPr>
                <w:noProof/>
                <w:highlight w:val="yellow"/>
                <w:lang w:eastAsia="zh-CN"/>
              </w:rPr>
              <w:t>still</w:t>
            </w:r>
            <w:r w:rsidRPr="009A1740">
              <w:rPr>
                <w:noProof/>
                <w:highlight w:val="yellow"/>
                <w:lang w:eastAsia="zh-CN"/>
              </w:rPr>
              <w:t xml:space="preserve"> fulfil</w:t>
            </w:r>
            <w:r w:rsidR="00934A54" w:rsidRPr="009A1740">
              <w:rPr>
                <w:noProof/>
                <w:highlight w:val="yellow"/>
                <w:lang w:eastAsia="zh-CN"/>
              </w:rPr>
              <w:t>l</w:t>
            </w:r>
            <w:r w:rsidRPr="009A1740">
              <w:rPr>
                <w:noProof/>
                <w:highlight w:val="yellow"/>
                <w:lang w:eastAsia="zh-CN"/>
              </w:rPr>
              <w:t xml:space="preserve"> the </w:t>
            </w:r>
            <w:r w:rsidRPr="009A1740">
              <w:rPr>
                <w:highlight w:val="yellow"/>
              </w:rPr>
              <w:t>SOR-CMCI criteria specified in C.4, (</w:t>
            </w:r>
            <w:r w:rsidR="00586701" w:rsidRPr="009A1740">
              <w:rPr>
                <w:highlight w:val="yellow"/>
              </w:rPr>
              <w:t>e.g.</w:t>
            </w:r>
            <w:r w:rsidRPr="009A1740">
              <w:rPr>
                <w:highlight w:val="yellow"/>
              </w:rPr>
              <w:t xml:space="preserve"> the timer Tsor-cm is still running</w:t>
            </w:r>
            <w:r w:rsidRPr="00075F25">
              <w:t xml:space="preserve"> when </w:t>
            </w:r>
            <w:r w:rsidRPr="00075F25">
              <w:rPr>
                <w:noProof/>
                <w:lang w:eastAsia="zh-CN"/>
              </w:rPr>
              <w:t>the emergency PDU session is released</w:t>
            </w:r>
            <w:r w:rsidRPr="00075F25">
              <w:t>).</w:t>
            </w:r>
          </w:p>
          <w:p w14:paraId="604A55BE" w14:textId="1EC84459" w:rsidR="003B0E05" w:rsidRDefault="003B0E05" w:rsidP="009F5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F2DA82" w14:textId="70258473" w:rsidR="003B0E05" w:rsidRPr="003B0E05" w:rsidRDefault="003B0E05" w:rsidP="009F5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that when the emergency PDU session is released UE </w:t>
            </w:r>
            <w:r w:rsidRPr="006F6B66">
              <w:rPr>
                <w:noProof/>
                <w:lang w:eastAsia="zh-CN"/>
              </w:rPr>
              <w:t xml:space="preserve">continues </w:t>
            </w:r>
            <w:r w:rsidRPr="006F6B66">
              <w:t>waiting</w:t>
            </w:r>
            <w:r w:rsidR="001A3EA8" w:rsidRPr="006F6B66">
              <w:t xml:space="preserve"> for</w:t>
            </w:r>
            <w:r w:rsidRPr="006F6B66">
              <w:t xml:space="preserve"> the timer Tsor-cm to expire</w:t>
            </w:r>
            <w:r w:rsidR="00234C9F" w:rsidRPr="006F6B66">
              <w:t xml:space="preserve"> </w:t>
            </w:r>
            <w:r w:rsidR="00234C9F" w:rsidRPr="006F6B66">
              <w:rPr>
                <w:rFonts w:hint="eastAsia"/>
                <w:lang w:eastAsia="zh-CN"/>
              </w:rPr>
              <w:t>or</w:t>
            </w:r>
            <w:r w:rsidR="00234C9F" w:rsidRPr="006F6B66">
              <w:t xml:space="preserve"> stop if the timer Tsor-cm is running</w:t>
            </w:r>
            <w:r>
              <w:t xml:space="preserve"> instead of </w:t>
            </w:r>
            <w:r w:rsidRPr="00FB2E19">
              <w:t>perform</w:t>
            </w:r>
            <w:r w:rsidR="00586701">
              <w:t>ing</w:t>
            </w:r>
            <w:r w:rsidRPr="00FB2E19">
              <w:t xml:space="preserve"> the PLMN selection</w:t>
            </w:r>
            <w:r>
              <w:t>.</w:t>
            </w:r>
          </w:p>
          <w:p w14:paraId="4AB1CFBA" w14:textId="49AA713B" w:rsidR="003B0E05" w:rsidRPr="005737BC" w:rsidRDefault="003B0E05" w:rsidP="009F5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6F5086D" w:rsidR="001F486B" w:rsidRPr="00730839" w:rsidRDefault="004E1FF6" w:rsidP="006F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that UE </w:t>
            </w:r>
            <w:r w:rsidR="001F486B" w:rsidRPr="00FB2E19">
              <w:t>perform the PLMN selection after the emergency PDU session</w:t>
            </w:r>
            <w:r w:rsidR="001F486B">
              <w:t xml:space="preserve"> or the </w:t>
            </w:r>
            <w:r w:rsidR="001F486B" w:rsidRPr="00FB2E19">
              <w:t>high priority service is released</w:t>
            </w:r>
            <w:r w:rsidR="001F486B">
              <w:t xml:space="preserve"> </w:t>
            </w:r>
            <w:r w:rsidR="001F486B" w:rsidRPr="00BD6C8A">
              <w:t>except when the timer Tsor-cm is running.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3D3B9B" w:rsidR="001E41F3" w:rsidRDefault="004E1FF6" w:rsidP="00504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emergency PDU session is released</w:t>
            </w:r>
            <w:r w:rsidR="00C647C3">
              <w:rPr>
                <w:noProof/>
                <w:lang w:eastAsia="zh-CN"/>
              </w:rPr>
              <w:t xml:space="preserve">, there may be other PDU sessions </w:t>
            </w:r>
            <w:r w:rsidR="007E5F4E">
              <w:rPr>
                <w:rFonts w:hint="eastAsia"/>
                <w:noProof/>
                <w:lang w:eastAsia="zh-CN"/>
              </w:rPr>
              <w:t>which</w:t>
            </w:r>
            <w:r w:rsidR="007E5F4E">
              <w:rPr>
                <w:noProof/>
                <w:lang w:eastAsia="zh-CN"/>
              </w:rPr>
              <w:t xml:space="preserve"> </w:t>
            </w:r>
            <w:r w:rsidR="00C647C3">
              <w:rPr>
                <w:noProof/>
                <w:lang w:eastAsia="zh-CN"/>
              </w:rPr>
              <w:t>fulfi</w:t>
            </w:r>
            <w:r w:rsidR="001D1502">
              <w:rPr>
                <w:noProof/>
                <w:lang w:eastAsia="zh-CN"/>
              </w:rPr>
              <w:t>l</w:t>
            </w:r>
            <w:r w:rsidR="00C647C3">
              <w:rPr>
                <w:noProof/>
                <w:lang w:eastAsia="zh-CN"/>
              </w:rPr>
              <w:t xml:space="preserve">l the </w:t>
            </w:r>
            <w:r w:rsidR="00C647C3" w:rsidRPr="00FB2E19">
              <w:t>SOR-CMCI criteria</w:t>
            </w:r>
            <w:r w:rsidR="00C647C3">
              <w:t xml:space="preserve"> specified in C.4</w:t>
            </w:r>
            <w:r w:rsidR="00DC30C8">
              <w:t xml:space="preserve"> still</w:t>
            </w:r>
            <w:r w:rsidR="00C647C3">
              <w:t xml:space="preserve">, (e.g. </w:t>
            </w:r>
            <w:r w:rsidR="00C647C3" w:rsidRPr="00FB2E19">
              <w:t>the timer Tsor-cm</w:t>
            </w:r>
            <w:r w:rsidR="00C647C3">
              <w:t xml:space="preserve"> is still running when </w:t>
            </w:r>
            <w:r w:rsidR="00C647C3">
              <w:rPr>
                <w:noProof/>
                <w:lang w:eastAsia="zh-CN"/>
              </w:rPr>
              <w:t>the emergency PDU session is released</w:t>
            </w:r>
            <w:r w:rsidR="00C647C3">
              <w:t xml:space="preserve">), </w:t>
            </w:r>
            <w:r w:rsidR="00182D6C">
              <w:t>and which will be for</w:t>
            </w:r>
            <w:r w:rsidR="005C0149">
              <w:t>ce</w:t>
            </w:r>
            <w:r w:rsidR="00182D6C">
              <w:t>d to release immediately if</w:t>
            </w:r>
            <w:r w:rsidR="00C647C3">
              <w:t xml:space="preserve"> UE </w:t>
            </w:r>
            <w:r w:rsidR="0059051E">
              <w:t xml:space="preserve">enters into IDLE mode </w:t>
            </w:r>
            <w:r w:rsidR="00314A74">
              <w:t>and</w:t>
            </w:r>
            <w:r w:rsidR="0059051E">
              <w:t xml:space="preserve"> </w:t>
            </w:r>
            <w:r w:rsidR="00C647C3">
              <w:t>perform</w:t>
            </w:r>
            <w:r w:rsidR="00314A74">
              <w:t>s</w:t>
            </w:r>
            <w:r w:rsidR="00C647C3">
              <w:t xml:space="preserve"> PLMN selection</w:t>
            </w:r>
            <w:bookmarkStart w:id="2" w:name="_GoBack"/>
            <w:bookmarkEnd w:id="2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CBF619" w:rsidR="001E41F3" w:rsidRDefault="005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</w:t>
            </w:r>
            <w:r w:rsidR="004E1FF6"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506C063" w:rsidR="001E41F3" w:rsidRDefault="00376B89" w:rsidP="00376B89">
      <w:pPr>
        <w:jc w:val="center"/>
        <w:rPr>
          <w:noProof/>
          <w:highlight w:val="green"/>
          <w:lang w:eastAsia="zh-CN"/>
        </w:rPr>
      </w:pPr>
      <w:r w:rsidRPr="00376B89">
        <w:rPr>
          <w:rFonts w:hint="eastAsia"/>
          <w:noProof/>
          <w:highlight w:val="green"/>
          <w:lang w:eastAsia="zh-CN"/>
        </w:rPr>
        <w:lastRenderedPageBreak/>
        <w:t>*</w:t>
      </w:r>
      <w:r w:rsidRPr="00376B89">
        <w:rPr>
          <w:noProof/>
          <w:highlight w:val="green"/>
          <w:lang w:eastAsia="zh-CN"/>
        </w:rPr>
        <w:t>*********</w:t>
      </w:r>
      <w:r>
        <w:rPr>
          <w:noProof/>
          <w:highlight w:val="green"/>
          <w:lang w:eastAsia="zh-CN"/>
        </w:rPr>
        <w:t>First change</w:t>
      </w:r>
      <w:r w:rsidRPr="00376B89">
        <w:rPr>
          <w:noProof/>
          <w:highlight w:val="green"/>
          <w:lang w:eastAsia="zh-CN"/>
        </w:rPr>
        <w:t>************</w:t>
      </w:r>
    </w:p>
    <w:p w14:paraId="689F933D" w14:textId="77777777" w:rsidR="00F643E3" w:rsidRPr="00FB2E19" w:rsidRDefault="00F643E3" w:rsidP="00F643E3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4CE07003" w14:textId="77777777" w:rsidR="00F643E3" w:rsidRPr="00FB2E19" w:rsidRDefault="00F643E3" w:rsidP="00F643E3">
      <w:pPr>
        <w:rPr>
          <w:rFonts w:eastAsia="宋体"/>
        </w:rPr>
      </w:pPr>
      <w:r w:rsidRPr="00FB2E19">
        <w:t>During SOR procedure and while applying SOR-CMCI, the UE shall determine the time to release the PDU session(s) as follows:</w:t>
      </w:r>
    </w:p>
    <w:p w14:paraId="59360FA9" w14:textId="77777777" w:rsidR="00F643E3" w:rsidRPr="00FB2E19" w:rsidRDefault="00F643E3" w:rsidP="00F643E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SOR-CMCI rules 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A03A7CE" w14:textId="77777777" w:rsidR="00F643E3" w:rsidRPr="00FB2E19" w:rsidRDefault="00F643E3" w:rsidP="00F643E3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49494268" w14:textId="77777777" w:rsidR="00F643E3" w:rsidRPr="00FB2E19" w:rsidRDefault="00F643E3" w:rsidP="00F643E3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1A856EF1" w14:textId="77777777" w:rsidR="00F643E3" w:rsidRPr="00FB2E19" w:rsidRDefault="00F643E3" w:rsidP="00F643E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0BFDE141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25B73BF4" w14:textId="77777777" w:rsidR="00F643E3" w:rsidRPr="00FB2E19" w:rsidRDefault="00F643E3" w:rsidP="00F643E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183C21B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6BA3DB5" w14:textId="77777777" w:rsidR="00F643E3" w:rsidRPr="00FB2E19" w:rsidRDefault="00F643E3" w:rsidP="00F643E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1DE0F91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F07DF34" w14:textId="77777777" w:rsidR="00F643E3" w:rsidRPr="00FB2E19" w:rsidRDefault="00F643E3" w:rsidP="00F643E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C0AAA34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0305E56" w14:textId="77777777" w:rsidR="00F643E3" w:rsidRPr="00FB2E19" w:rsidRDefault="00F643E3" w:rsidP="00F643E3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9FF416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1563F0F2" w14:textId="77777777" w:rsidR="00F643E3" w:rsidRPr="00FB2E19" w:rsidRDefault="00F643E3" w:rsidP="00F643E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61F3E8B" w14:textId="77777777" w:rsidR="00F643E3" w:rsidRPr="00FB2E19" w:rsidRDefault="00F643E3" w:rsidP="00F643E3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7AF3109" w14:textId="77777777" w:rsidR="00F643E3" w:rsidRDefault="00F643E3" w:rsidP="00F643E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r w:rsidRPr="00FB2E19">
        <w:t>Tsor-cm equal to zero</w:t>
      </w:r>
      <w:r w:rsidRPr="00FB2E19">
        <w:rPr>
          <w:rFonts w:eastAsia="宋体"/>
        </w:rPr>
        <w:t>.</w:t>
      </w:r>
    </w:p>
    <w:p w14:paraId="46F91E9B" w14:textId="77777777" w:rsidR="00F643E3" w:rsidRPr="00FB2E19" w:rsidRDefault="00F643E3" w:rsidP="00F643E3">
      <w:pPr>
        <w:rPr>
          <w:rFonts w:eastAsia="宋体"/>
        </w:rPr>
      </w:pPr>
      <w:r>
        <w:rPr>
          <w:rFonts w:eastAsia="宋体"/>
        </w:rPr>
        <w:t>The UE shall start the timer Tsor-cm.</w:t>
      </w:r>
    </w:p>
    <w:p w14:paraId="5E17EF35" w14:textId="77777777" w:rsidR="00F643E3" w:rsidRPr="00FB2E19" w:rsidRDefault="00F643E3" w:rsidP="00F643E3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r w:rsidRPr="00FB2E19">
        <w:t xml:space="preserve">Tsor-cm </w:t>
      </w:r>
      <w:r w:rsidRPr="00FB2E19">
        <w:rPr>
          <w:rFonts w:eastAsia="宋体"/>
        </w:rPr>
        <w:t xml:space="preserve">stops when the associated PDU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>, while timer Tsor-cm is running, then the UE stops the timer.</w:t>
      </w:r>
    </w:p>
    <w:p w14:paraId="5740A85B" w14:textId="77777777" w:rsidR="00F643E3" w:rsidRDefault="00F643E3" w:rsidP="00F643E3">
      <w:r>
        <w:rPr>
          <w:rFonts w:eastAsia="宋体"/>
        </w:rPr>
        <w:t>When the timer Tsor-cm stops or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66879EAC" w14:textId="77777777" w:rsidR="00F643E3" w:rsidRPr="00FB2E19" w:rsidRDefault="00F643E3" w:rsidP="00F643E3">
      <w:pPr>
        <w:pStyle w:val="NO"/>
        <w:rPr>
          <w:rFonts w:eastAsia="宋体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BDF10BC" w14:textId="77777777" w:rsidR="00F643E3" w:rsidRDefault="00F643E3" w:rsidP="00F643E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3791FDD9" w14:textId="37B4BE78" w:rsidR="00F643E3" w:rsidRDefault="00F643E3" w:rsidP="00F643E3">
      <w:bookmarkStart w:id="4" w:name="_Hlk61803911"/>
      <w:r w:rsidRPr="00FB2E19">
        <w:lastRenderedPageBreak/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ins w:id="5" w:author="韩鲁峰" w:date="2021-01-18T14:57:00Z">
        <w:r w:rsidR="00E17995">
          <w:t xml:space="preserve"> except </w:t>
        </w:r>
      </w:ins>
      <w:ins w:id="6" w:author="韩鲁峰" w:date="2021-01-18T15:01:00Z">
        <w:r w:rsidR="00E17995">
          <w:t xml:space="preserve">when </w:t>
        </w:r>
      </w:ins>
      <w:ins w:id="7" w:author="韩鲁峰" w:date="2021-01-18T14:59:00Z">
        <w:r w:rsidR="00E17995" w:rsidRPr="00FB2E19">
          <w:t>the timer Tsor-cm</w:t>
        </w:r>
        <w:r w:rsidR="00E17995">
          <w:t xml:space="preserve"> is running</w:t>
        </w:r>
      </w:ins>
      <w:r w:rsidRPr="00FB2E19">
        <w:t>.</w:t>
      </w:r>
    </w:p>
    <w:bookmarkEnd w:id="4"/>
    <w:p w14:paraId="682C1865" w14:textId="65E73F6E" w:rsidR="009F526F" w:rsidRDefault="00376B89" w:rsidP="00376B89">
      <w:pPr>
        <w:jc w:val="center"/>
        <w:rPr>
          <w:noProof/>
          <w:highlight w:val="green"/>
          <w:lang w:eastAsia="zh-CN"/>
        </w:rPr>
      </w:pPr>
      <w:r w:rsidRPr="00376B89">
        <w:rPr>
          <w:rFonts w:hint="eastAsia"/>
          <w:noProof/>
          <w:highlight w:val="green"/>
          <w:lang w:eastAsia="zh-CN"/>
        </w:rPr>
        <w:t>*</w:t>
      </w:r>
      <w:r w:rsidRPr="00376B89">
        <w:rPr>
          <w:noProof/>
          <w:highlight w:val="green"/>
          <w:lang w:eastAsia="zh-CN"/>
        </w:rPr>
        <w:t>*********</w:t>
      </w:r>
      <w:r>
        <w:rPr>
          <w:noProof/>
          <w:highlight w:val="green"/>
          <w:lang w:eastAsia="zh-CN"/>
        </w:rPr>
        <w:t>End of change</w:t>
      </w:r>
      <w:r w:rsidRPr="00376B89">
        <w:rPr>
          <w:noProof/>
          <w:highlight w:val="green"/>
          <w:lang w:eastAsia="zh-CN"/>
        </w:rPr>
        <w:t>************</w:t>
      </w:r>
    </w:p>
    <w:sectPr w:rsidR="009F52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002E" w14:textId="77777777" w:rsidR="003750B1" w:rsidRDefault="003750B1">
      <w:r>
        <w:separator/>
      </w:r>
    </w:p>
  </w:endnote>
  <w:endnote w:type="continuationSeparator" w:id="0">
    <w:p w14:paraId="547A3A30" w14:textId="77777777" w:rsidR="003750B1" w:rsidRDefault="0037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6ADE" w14:textId="77777777" w:rsidR="003750B1" w:rsidRDefault="003750B1">
      <w:r>
        <w:separator/>
      </w:r>
    </w:p>
  </w:footnote>
  <w:footnote w:type="continuationSeparator" w:id="0">
    <w:p w14:paraId="332987D6" w14:textId="77777777" w:rsidR="003750B1" w:rsidRDefault="0037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xNDGyMDIzMrIwMDFR0lEKTi0uzszPAykwrgUA4wMrFCwAAAA="/>
  </w:docVars>
  <w:rsids>
    <w:rsidRoot w:val="00022E4A"/>
    <w:rsid w:val="000079E7"/>
    <w:rsid w:val="000207EE"/>
    <w:rsid w:val="00022E4A"/>
    <w:rsid w:val="000366AB"/>
    <w:rsid w:val="000479C1"/>
    <w:rsid w:val="00054E55"/>
    <w:rsid w:val="00074DB9"/>
    <w:rsid w:val="00075F25"/>
    <w:rsid w:val="00077B84"/>
    <w:rsid w:val="000A1F6F"/>
    <w:rsid w:val="000A4566"/>
    <w:rsid w:val="000A6394"/>
    <w:rsid w:val="000B7FED"/>
    <w:rsid w:val="000C038A"/>
    <w:rsid w:val="000C6598"/>
    <w:rsid w:val="000F0481"/>
    <w:rsid w:val="0014357A"/>
    <w:rsid w:val="00143DCF"/>
    <w:rsid w:val="00145D43"/>
    <w:rsid w:val="001519A3"/>
    <w:rsid w:val="00155C22"/>
    <w:rsid w:val="00180621"/>
    <w:rsid w:val="00182D6C"/>
    <w:rsid w:val="00185EEA"/>
    <w:rsid w:val="00192C46"/>
    <w:rsid w:val="001A08B3"/>
    <w:rsid w:val="001A3EA8"/>
    <w:rsid w:val="001A7B60"/>
    <w:rsid w:val="001B52F0"/>
    <w:rsid w:val="001B7A65"/>
    <w:rsid w:val="001C2D39"/>
    <w:rsid w:val="001D1502"/>
    <w:rsid w:val="001E41F3"/>
    <w:rsid w:val="001F486B"/>
    <w:rsid w:val="00214B04"/>
    <w:rsid w:val="00227EAD"/>
    <w:rsid w:val="00230865"/>
    <w:rsid w:val="00234C9F"/>
    <w:rsid w:val="00251B2C"/>
    <w:rsid w:val="0026004D"/>
    <w:rsid w:val="002640DD"/>
    <w:rsid w:val="00274758"/>
    <w:rsid w:val="00275D12"/>
    <w:rsid w:val="00284FEB"/>
    <w:rsid w:val="00285755"/>
    <w:rsid w:val="002860C4"/>
    <w:rsid w:val="00286D69"/>
    <w:rsid w:val="002A1ABE"/>
    <w:rsid w:val="002B40C4"/>
    <w:rsid w:val="002B5741"/>
    <w:rsid w:val="002C359E"/>
    <w:rsid w:val="002D1DD7"/>
    <w:rsid w:val="002E2B62"/>
    <w:rsid w:val="002F1F8D"/>
    <w:rsid w:val="00305409"/>
    <w:rsid w:val="00314A74"/>
    <w:rsid w:val="003609EF"/>
    <w:rsid w:val="0036231A"/>
    <w:rsid w:val="00363DF6"/>
    <w:rsid w:val="003674C0"/>
    <w:rsid w:val="00374DD4"/>
    <w:rsid w:val="003750B1"/>
    <w:rsid w:val="00376B89"/>
    <w:rsid w:val="0038309C"/>
    <w:rsid w:val="003B0E05"/>
    <w:rsid w:val="003B729C"/>
    <w:rsid w:val="003C76F2"/>
    <w:rsid w:val="003E1A36"/>
    <w:rsid w:val="003E49A3"/>
    <w:rsid w:val="00410371"/>
    <w:rsid w:val="004242F1"/>
    <w:rsid w:val="00465CAB"/>
    <w:rsid w:val="00490F5B"/>
    <w:rsid w:val="00491E22"/>
    <w:rsid w:val="004A6835"/>
    <w:rsid w:val="004A733C"/>
    <w:rsid w:val="004B75B7"/>
    <w:rsid w:val="004D0D48"/>
    <w:rsid w:val="004E1669"/>
    <w:rsid w:val="004E1FF6"/>
    <w:rsid w:val="004F7A00"/>
    <w:rsid w:val="00501AD4"/>
    <w:rsid w:val="005047AD"/>
    <w:rsid w:val="0051580D"/>
    <w:rsid w:val="00526CFD"/>
    <w:rsid w:val="0054330E"/>
    <w:rsid w:val="00547111"/>
    <w:rsid w:val="00570453"/>
    <w:rsid w:val="005737BC"/>
    <w:rsid w:val="00586701"/>
    <w:rsid w:val="0059051E"/>
    <w:rsid w:val="00592D74"/>
    <w:rsid w:val="005C0149"/>
    <w:rsid w:val="005C19B3"/>
    <w:rsid w:val="005C7C01"/>
    <w:rsid w:val="005C7F27"/>
    <w:rsid w:val="005E2C44"/>
    <w:rsid w:val="00603CE0"/>
    <w:rsid w:val="006075D3"/>
    <w:rsid w:val="00621188"/>
    <w:rsid w:val="00622756"/>
    <w:rsid w:val="00624F88"/>
    <w:rsid w:val="006257ED"/>
    <w:rsid w:val="00673D99"/>
    <w:rsid w:val="0067525C"/>
    <w:rsid w:val="00677E82"/>
    <w:rsid w:val="00692B7A"/>
    <w:rsid w:val="00695808"/>
    <w:rsid w:val="006B46FB"/>
    <w:rsid w:val="006C3F98"/>
    <w:rsid w:val="006E21FB"/>
    <w:rsid w:val="006F6B66"/>
    <w:rsid w:val="00716062"/>
    <w:rsid w:val="00730839"/>
    <w:rsid w:val="007670B7"/>
    <w:rsid w:val="00770BC9"/>
    <w:rsid w:val="007724A8"/>
    <w:rsid w:val="00792342"/>
    <w:rsid w:val="007977A8"/>
    <w:rsid w:val="007B512A"/>
    <w:rsid w:val="007C2097"/>
    <w:rsid w:val="007D2A29"/>
    <w:rsid w:val="007D54D9"/>
    <w:rsid w:val="007D6A07"/>
    <w:rsid w:val="007E5F4E"/>
    <w:rsid w:val="007E7147"/>
    <w:rsid w:val="007F7259"/>
    <w:rsid w:val="008040A8"/>
    <w:rsid w:val="00816665"/>
    <w:rsid w:val="008279FA"/>
    <w:rsid w:val="008438B9"/>
    <w:rsid w:val="008626E7"/>
    <w:rsid w:val="00870EE7"/>
    <w:rsid w:val="008863B9"/>
    <w:rsid w:val="008909B9"/>
    <w:rsid w:val="008A45A6"/>
    <w:rsid w:val="008F686C"/>
    <w:rsid w:val="009148DE"/>
    <w:rsid w:val="00934A54"/>
    <w:rsid w:val="00941BFE"/>
    <w:rsid w:val="00941E30"/>
    <w:rsid w:val="00944866"/>
    <w:rsid w:val="009777D9"/>
    <w:rsid w:val="0099140E"/>
    <w:rsid w:val="00991B88"/>
    <w:rsid w:val="009A1740"/>
    <w:rsid w:val="009A55F1"/>
    <w:rsid w:val="009A5753"/>
    <w:rsid w:val="009A579D"/>
    <w:rsid w:val="009C7EC5"/>
    <w:rsid w:val="009E27D4"/>
    <w:rsid w:val="009E3297"/>
    <w:rsid w:val="009E6C24"/>
    <w:rsid w:val="009F337A"/>
    <w:rsid w:val="009F526F"/>
    <w:rsid w:val="009F734F"/>
    <w:rsid w:val="00A12B92"/>
    <w:rsid w:val="00A246B6"/>
    <w:rsid w:val="00A33660"/>
    <w:rsid w:val="00A47E70"/>
    <w:rsid w:val="00A50CF0"/>
    <w:rsid w:val="00A542A2"/>
    <w:rsid w:val="00A7671C"/>
    <w:rsid w:val="00AA2BFB"/>
    <w:rsid w:val="00AA2CBC"/>
    <w:rsid w:val="00AB5258"/>
    <w:rsid w:val="00AC5820"/>
    <w:rsid w:val="00AD1564"/>
    <w:rsid w:val="00AD1CD8"/>
    <w:rsid w:val="00B258BB"/>
    <w:rsid w:val="00B4121B"/>
    <w:rsid w:val="00B67B97"/>
    <w:rsid w:val="00B8558D"/>
    <w:rsid w:val="00B968C8"/>
    <w:rsid w:val="00BA0D75"/>
    <w:rsid w:val="00BA3EC5"/>
    <w:rsid w:val="00BA51D9"/>
    <w:rsid w:val="00BB5DFC"/>
    <w:rsid w:val="00BB6247"/>
    <w:rsid w:val="00BB6D4D"/>
    <w:rsid w:val="00BD279D"/>
    <w:rsid w:val="00BD6BB8"/>
    <w:rsid w:val="00BD6C8A"/>
    <w:rsid w:val="00BE70D2"/>
    <w:rsid w:val="00BF5D98"/>
    <w:rsid w:val="00C15365"/>
    <w:rsid w:val="00C43768"/>
    <w:rsid w:val="00C608A7"/>
    <w:rsid w:val="00C647C3"/>
    <w:rsid w:val="00C66BA2"/>
    <w:rsid w:val="00C75CB0"/>
    <w:rsid w:val="00C83F46"/>
    <w:rsid w:val="00C95985"/>
    <w:rsid w:val="00CC5026"/>
    <w:rsid w:val="00CC68D0"/>
    <w:rsid w:val="00CD6910"/>
    <w:rsid w:val="00D033B4"/>
    <w:rsid w:val="00D03F9A"/>
    <w:rsid w:val="00D06D51"/>
    <w:rsid w:val="00D24991"/>
    <w:rsid w:val="00D27EA4"/>
    <w:rsid w:val="00D50255"/>
    <w:rsid w:val="00D66520"/>
    <w:rsid w:val="00D7461D"/>
    <w:rsid w:val="00D8585D"/>
    <w:rsid w:val="00DA3849"/>
    <w:rsid w:val="00DC30C8"/>
    <w:rsid w:val="00DE34CF"/>
    <w:rsid w:val="00DF27CE"/>
    <w:rsid w:val="00E02C44"/>
    <w:rsid w:val="00E13F3D"/>
    <w:rsid w:val="00E17995"/>
    <w:rsid w:val="00E34898"/>
    <w:rsid w:val="00E47A01"/>
    <w:rsid w:val="00E5584C"/>
    <w:rsid w:val="00E65238"/>
    <w:rsid w:val="00E8079D"/>
    <w:rsid w:val="00E936BE"/>
    <w:rsid w:val="00E9388A"/>
    <w:rsid w:val="00EB09B7"/>
    <w:rsid w:val="00EC02F2"/>
    <w:rsid w:val="00EE7D7C"/>
    <w:rsid w:val="00F25D98"/>
    <w:rsid w:val="00F300FB"/>
    <w:rsid w:val="00F428DC"/>
    <w:rsid w:val="00F5024F"/>
    <w:rsid w:val="00F6388A"/>
    <w:rsid w:val="00F643E3"/>
    <w:rsid w:val="00F8772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F52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F52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2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9F337A"/>
    <w:rPr>
      <w:lang w:eastAsia="en-US"/>
    </w:rPr>
  </w:style>
  <w:style w:type="character" w:customStyle="1" w:styleId="B2Char">
    <w:name w:val="B2 Char"/>
    <w:link w:val="B2"/>
    <w:rsid w:val="00F64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2CB8-C76D-49AD-BD62-C9506CFE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10</cp:revision>
  <cp:lastPrinted>1899-12-31T23:00:00Z</cp:lastPrinted>
  <dcterms:created xsi:type="dcterms:W3CDTF">2021-01-18T07:35:00Z</dcterms:created>
  <dcterms:modified xsi:type="dcterms:W3CDTF">2021-01-18T08:45:00Z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